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9BE6A" w14:textId="115A0601" w:rsidR="00371525" w:rsidRDefault="00371525" w:rsidP="00371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37B2C" w:rsidRPr="00837B2C">
        <w:rPr>
          <w:b/>
          <w:i/>
          <w:noProof/>
          <w:sz w:val="28"/>
        </w:rPr>
        <w:t>S5-203418</w:t>
      </w:r>
    </w:p>
    <w:p w14:paraId="35BEA3E8" w14:textId="19DA9757" w:rsidR="001E41F3" w:rsidRDefault="00371525" w:rsidP="003715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9B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0D59B1" w:rsidRDefault="000D59B1" w:rsidP="000D59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5D4BD678" w:rsidR="000D59B1" w:rsidRPr="00410371" w:rsidRDefault="000D59B1" w:rsidP="000D59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28.5</w:t>
            </w:r>
            <w:r>
              <w:rPr>
                <w:b/>
                <w:noProof/>
                <w:sz w:val="28"/>
              </w:rPr>
              <w:t>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1860ED6" w:rsidR="000D59B1" w:rsidRDefault="000D59B1" w:rsidP="000D59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4E9BDCE" w:rsidR="000D59B1" w:rsidRPr="00410371" w:rsidRDefault="000D59B1" w:rsidP="0032690D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Pr="00B86EE0">
              <w:rPr>
                <w:b/>
                <w:noProof/>
                <w:sz w:val="28"/>
              </w:rPr>
              <w:t>0</w:t>
            </w:r>
            <w:r w:rsidR="0032690D">
              <w:rPr>
                <w:b/>
                <w:noProof/>
                <w:sz w:val="28"/>
              </w:rPr>
              <w:t>312</w:t>
            </w:r>
            <w:r w:rsidRPr="00B86EE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4A31F1DD" w:rsidR="000D59B1" w:rsidRDefault="000D59B1" w:rsidP="000D59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24314B1" w:rsidR="000D59B1" w:rsidRPr="00410371" w:rsidRDefault="00156898" w:rsidP="000D59B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4DD4E514" w14:textId="2A3E5EEC" w:rsidR="000D59B1" w:rsidRDefault="000D59B1" w:rsidP="000D59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AA1F3EB" w:rsidR="000D59B1" w:rsidRPr="00410371" w:rsidRDefault="000D59B1" w:rsidP="000D59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4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0D59B1" w:rsidRDefault="000D59B1" w:rsidP="000D59B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32177762" w:rsidR="00F25D98" w:rsidRDefault="000D59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494BAB90" w:rsidR="00F25D98" w:rsidRDefault="000D59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AA9AA2F" w:rsidR="001E41F3" w:rsidRDefault="00D04AFA" w:rsidP="00D04AFA">
            <w:pPr>
              <w:pStyle w:val="CRCoverPage"/>
              <w:spacing w:after="0"/>
              <w:ind w:left="100"/>
              <w:rPr>
                <w:noProof/>
              </w:rPr>
            </w:pPr>
            <w:r w:rsidRPr="00D04AFA">
              <w:t>Rel-16 CR 28.541 update SliceProfile attribute</w:t>
            </w:r>
            <w:r w:rsidR="00002321">
              <w:t>s</w:t>
            </w:r>
            <w:r w:rsidRPr="00D04AFA">
              <w:t xml:space="preserve"> </w:t>
            </w:r>
            <w:r>
              <w:t>solution</w:t>
            </w:r>
            <w:r w:rsidRPr="00D04AFA">
              <w:t xml:space="preserve"> 1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8180346" w:rsidR="001E41F3" w:rsidRDefault="00CD47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China Mobile</w:t>
            </w:r>
            <w:r w:rsidR="00B82162">
              <w:rPr>
                <w:rFonts w:hint="eastAsia"/>
                <w:lang w:eastAsia="zh-CN"/>
              </w:rPr>
              <w:t>, Huawei, China Southern Power Grid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CB36393" w:rsidR="001E41F3" w:rsidRDefault="009C5BDD">
            <w:pPr>
              <w:pStyle w:val="CRCoverPage"/>
              <w:spacing w:after="0"/>
              <w:ind w:left="100"/>
              <w:rPr>
                <w:noProof/>
              </w:rPr>
            </w:pPr>
            <w: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14BB3ED" w:rsidR="001E41F3" w:rsidRDefault="00CD47D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2020-05-15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FB28E63" w:rsidR="001E41F3" w:rsidRDefault="00CD47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B62EA90" w:rsidR="001E41F3" w:rsidRDefault="00CD47D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9C5BDD">
              <w:t>el</w:t>
            </w:r>
            <w:r>
              <w:t>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51655D5" w:rsidR="001E41F3" w:rsidRDefault="00F830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back description of perfReq into attribute properties. 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89B8154" w:rsidR="001E41F3" w:rsidRDefault="00F830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back description of perfReq into attribute properties</w:t>
            </w:r>
            <w:r w:rsidR="00CD47D1">
              <w:rPr>
                <w:noProof/>
                <w:lang w:eastAsia="zh-CN"/>
              </w:rPr>
              <w:t xml:space="preserve">. Add editor’s note to explain requirements in </w:t>
            </w:r>
            <w:r w:rsidR="00CD47D1">
              <w:rPr>
                <w:rFonts w:hint="eastAsia"/>
                <w:noProof/>
                <w:lang w:eastAsia="zh-CN"/>
              </w:rPr>
              <w:t>PerfReq</w:t>
            </w:r>
            <w:r w:rsidR="00CD47D1">
              <w:rPr>
                <w:noProof/>
                <w:lang w:eastAsia="zh-CN"/>
              </w:rPr>
              <w:t xml:space="preserve"> need to be further broken down to define requirements for subnetwork instead of E2E network.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F3BF9AC" w:rsidR="001E41F3" w:rsidRDefault="00CD47D1" w:rsidP="00F830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will be </w:t>
            </w:r>
            <w:r w:rsidR="00F8302A">
              <w:rPr>
                <w:noProof/>
                <w:lang w:eastAsia="zh-CN"/>
              </w:rPr>
              <w:t xml:space="preserve">no description </w:t>
            </w:r>
            <w:r>
              <w:rPr>
                <w:noProof/>
                <w:lang w:eastAsia="zh-CN"/>
              </w:rPr>
              <w:t>to define</w:t>
            </w:r>
            <w:r w:rsidR="00F8302A">
              <w:rPr>
                <w:noProof/>
                <w:lang w:eastAsia="zh-CN"/>
              </w:rPr>
              <w:t xml:space="preserve"> perfReq</w:t>
            </w:r>
            <w:r>
              <w:rPr>
                <w:noProof/>
                <w:lang w:eastAsia="zh-CN"/>
              </w:rPr>
              <w:t xml:space="preserve"> </w:t>
            </w:r>
            <w:r w:rsidR="00F8302A">
              <w:rPr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>sliceProfile.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7989B5F" w:rsidR="001E41F3" w:rsidRDefault="00DE1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648D6BA5" w:rsidR="001E41F3" w:rsidRDefault="00DE1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0677482" w:rsidR="001E41F3" w:rsidRDefault="00DE1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59B1" w:rsidRPr="007D21AA" w14:paraId="47E4F827" w14:textId="77777777" w:rsidTr="00D04AFA">
        <w:tc>
          <w:tcPr>
            <w:tcW w:w="9521" w:type="dxa"/>
            <w:shd w:val="clear" w:color="auto" w:fill="FFFFCC"/>
            <w:vAlign w:val="center"/>
          </w:tcPr>
          <w:p w14:paraId="7A9F2F42" w14:textId="77777777" w:rsidR="000D59B1" w:rsidRPr="007D21AA" w:rsidRDefault="000D59B1" w:rsidP="00D04A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9163388" w14:textId="77777777" w:rsidR="000D59B1" w:rsidRPr="002B15AA" w:rsidRDefault="000D59B1" w:rsidP="000D59B1">
      <w:pPr>
        <w:pStyle w:val="Heading3"/>
      </w:pPr>
      <w:bookmarkStart w:id="3" w:name="_Toc19888564"/>
      <w:bookmarkStart w:id="4" w:name="_Toc27405542"/>
      <w:bookmarkStart w:id="5" w:name="_Toc35878732"/>
      <w:bookmarkStart w:id="6" w:name="_Toc36220548"/>
      <w:bookmarkStart w:id="7" w:name="_Toc36474646"/>
      <w:bookmarkStart w:id="8" w:name="_Toc36542918"/>
      <w:bookmarkStart w:id="9" w:name="_Toc36543739"/>
      <w:bookmarkStart w:id="10" w:name="_Toc36567977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0D59B1" w:rsidRPr="002B15AA" w14:paraId="2CC52753" w14:textId="77777777" w:rsidTr="00D04AFA">
        <w:trPr>
          <w:cantSplit/>
          <w:tblHeader/>
        </w:trPr>
        <w:tc>
          <w:tcPr>
            <w:tcW w:w="960" w:type="pct"/>
            <w:shd w:val="clear" w:color="auto" w:fill="E0E0E0"/>
          </w:tcPr>
          <w:p w14:paraId="63C3D952" w14:textId="77777777" w:rsidR="000D59B1" w:rsidRPr="002B15AA" w:rsidRDefault="000D59B1" w:rsidP="00D04AFA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6B7514CC" w14:textId="77777777" w:rsidR="000D59B1" w:rsidRPr="002B15AA" w:rsidRDefault="000D59B1" w:rsidP="00D04AFA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05ABD98A" w14:textId="77777777" w:rsidR="000D59B1" w:rsidRPr="002B15AA" w:rsidRDefault="000D59B1" w:rsidP="00D04AFA">
            <w:pPr>
              <w:pStyle w:val="TAH"/>
            </w:pPr>
            <w:r w:rsidRPr="002B15AA">
              <w:t>Properties</w:t>
            </w:r>
          </w:p>
        </w:tc>
      </w:tr>
      <w:tr w:rsidR="000D59B1" w:rsidRPr="002B15AA" w14:paraId="3BCDFFC0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6ABA" w14:textId="77777777" w:rsidR="000D59B1" w:rsidRPr="002B15AA" w:rsidRDefault="000D59B1" w:rsidP="00D04AF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37AB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434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7FA308C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C94D0F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421C51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E92B4A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D297EC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BF25C5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0D59B1" w:rsidRPr="002B15AA" w14:paraId="09987CE4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49C8" w14:textId="77777777" w:rsidR="000D59B1" w:rsidRPr="002B15AA" w:rsidDel="00914EA0" w:rsidRDefault="000D59B1" w:rsidP="00D04AF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601C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05F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184941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632104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9A6FFB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6AC980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650ECC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0D59B1" w:rsidRPr="002B15AA" w14:paraId="29B470C0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EE33" w14:textId="77777777" w:rsidR="000D59B1" w:rsidRPr="002B15AA" w:rsidRDefault="000D59B1" w:rsidP="00D04AF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FD49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9C6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8F009A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BAFB99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F6EBE5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689520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D1D578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0D59B1" w:rsidRPr="002B15AA" w14:paraId="391C3FA8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35E4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31E3" w14:textId="77777777" w:rsidR="000D59B1" w:rsidRPr="002B15AA" w:rsidRDefault="000D59B1" w:rsidP="00D04AFA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40ACA4EF" w14:textId="77777777" w:rsidR="000D59B1" w:rsidRPr="002B15AA" w:rsidRDefault="000D59B1" w:rsidP="00D04AFA">
            <w:pPr>
              <w:pStyle w:val="TAL"/>
              <w:rPr>
                <w:rFonts w:cs="Arial"/>
                <w:szCs w:val="18"/>
              </w:rPr>
            </w:pPr>
          </w:p>
          <w:p w14:paraId="3A404C0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4FB07A6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4054E2E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090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3E139D2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18155B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9C2E25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47203A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503655B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3E540A4F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0D59B1" w:rsidRPr="002B15AA" w14:paraId="04203C87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EA66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00C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54D5B53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25953660" w14:textId="77777777" w:rsidR="000D59B1" w:rsidRPr="002B15AA" w:rsidRDefault="000D59B1" w:rsidP="00D04AFA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853DA56" w14:textId="77777777" w:rsidR="000D59B1" w:rsidRPr="002B15AA" w:rsidRDefault="000D59B1" w:rsidP="00D04AFA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10C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24D501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B06E82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3054A4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CFE85E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B635359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7C8136C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0D59B1" w:rsidRPr="002B15AA" w14:paraId="73A27FD3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C9CD" w14:textId="77777777" w:rsidR="000D59B1" w:rsidRPr="002B15AA" w:rsidRDefault="000D59B1" w:rsidP="00D04AF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B79C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attribute contains the NsInfo of the NS instance corresponding to the network slice subnet instance. The NsInfo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91F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</w:p>
          <w:p w14:paraId="630DB18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F61B78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2CB9F0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58A16EB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442251A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307229B7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C8E6" w14:textId="77777777" w:rsidR="000D59B1" w:rsidRPr="002B15AA" w:rsidRDefault="000D59B1" w:rsidP="00D04AF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F427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49CC326A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9B6F9D4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146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769A95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B91B80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04EE84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4E32851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0327FF1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69AF5DAF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1DD6" w14:textId="77777777" w:rsidR="000D59B1" w:rsidRPr="002B15AA" w:rsidRDefault="000D59B1" w:rsidP="00D04AF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68BE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5CBF1E3C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AF7BC24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6A7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776830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88E03C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B34C24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220D68A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77754A4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0D72A2D6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DEF7" w14:textId="77777777" w:rsidR="000D59B1" w:rsidRPr="002B15AA" w:rsidRDefault="000D59B1" w:rsidP="00D04AF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5BC9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6C5CEE61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4320091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81E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B217DB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EE007A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3918FE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524A06F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7CF9926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3F1919B5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9362" w14:textId="77777777" w:rsidR="000D59B1" w:rsidRPr="00E1528D" w:rsidRDefault="000D59B1" w:rsidP="00D04AF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CD73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3EB58D1F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5F3AEA9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5F6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57D92D1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1A2AA9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8761CE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63F5B1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795D898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AA3204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0D59B1" w:rsidRPr="002B15AA" w14:paraId="445EE68B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0228" w14:textId="77777777" w:rsidR="000D59B1" w:rsidRPr="00E1528D" w:rsidRDefault="000D59B1" w:rsidP="00D04AF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845C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catogary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4C41905E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A4C42EA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B98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26DB54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CF5B7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EF426A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77B2F9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BDD1E0D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2CD6B80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0D59B1" w:rsidRPr="002B15AA" w14:paraId="2515F45C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41F5" w14:textId="77777777" w:rsidR="000D59B1" w:rsidRPr="00E1528D" w:rsidRDefault="000D59B1" w:rsidP="00D04AFA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1737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1B517033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E4A187D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439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81F929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E48183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ED653B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F55995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1E8C27A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9797F5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0D59B1" w:rsidRPr="002B15AA" w14:paraId="4DA9D0A7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4529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2AA2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529E628A" w14:textId="77777777" w:rsidR="000D59B1" w:rsidRPr="002B15AA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2137323C" w14:textId="77777777" w:rsidR="000D59B1" w:rsidRPr="002B15AA" w:rsidRDefault="000D59B1" w:rsidP="00D04AFA">
            <w:pPr>
              <w:pStyle w:val="TAL"/>
              <w:rPr>
                <w:color w:val="000000"/>
              </w:rPr>
            </w:pPr>
            <w:r>
              <w:rPr>
                <w:rFonts w:cs="Arial"/>
              </w:rPr>
              <w:t>sNSSAList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E310" w14:textId="77777777" w:rsidR="000D59B1" w:rsidRPr="002B15AA" w:rsidRDefault="000D59B1" w:rsidP="00D04AF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0D59B1" w:rsidRPr="002B15AA" w14:paraId="38DD878B" w14:textId="77777777" w:rsidTr="00D04AFA">
        <w:trPr>
          <w:cantSplit/>
          <w:tblHeader/>
          <w:ins w:id="11" w:author="Xiaonan Shi" w:date="2020-05-15T23:08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CCB4" w14:textId="77777777" w:rsidR="000D59B1" w:rsidRPr="002B15AA" w:rsidRDefault="000D59B1" w:rsidP="00D04AFA">
            <w:pPr>
              <w:pStyle w:val="TAL"/>
              <w:rPr>
                <w:ins w:id="12" w:author="Xiaonan Shi" w:date="2020-05-15T23:08:00Z"/>
                <w:rFonts w:ascii="Courier New" w:hAnsi="Courier New" w:cs="Courier New"/>
                <w:szCs w:val="18"/>
                <w:lang w:eastAsia="zh-CN"/>
              </w:rPr>
            </w:pPr>
            <w:ins w:id="13" w:author="Xiaonan Shi" w:date="2020-05-15T23:08:00Z">
              <w:r w:rsidRPr="002B15AA">
                <w:rPr>
                  <w:rFonts w:ascii="Courier New" w:hAnsi="Courier New" w:cs="Courier New"/>
                  <w:szCs w:val="18"/>
                </w:rPr>
                <w:t>perfReq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F11A" w14:textId="77777777" w:rsidR="000D59B1" w:rsidRPr="002B15AA" w:rsidRDefault="000D59B1" w:rsidP="00D04AFA">
            <w:pPr>
              <w:pStyle w:val="TAL"/>
              <w:rPr>
                <w:ins w:id="14" w:author="Xiaonan Shi" w:date="2020-05-15T23:08:00Z"/>
                <w:rFonts w:cs="Arial"/>
                <w:snapToGrid w:val="0"/>
                <w:szCs w:val="18"/>
              </w:rPr>
            </w:pPr>
            <w:ins w:id="15" w:author="Xiaonan Shi" w:date="2020-05-15T23:08:00Z">
              <w:r w:rsidRPr="002B15AA">
                <w:rPr>
                  <w:rFonts w:cs="Arial"/>
                  <w:snapToGrid w:val="0"/>
                  <w:szCs w:val="18"/>
                </w:rPr>
                <w:t xml:space="preserve">This parameter specifies the requirements to the </w:t>
              </w:r>
              <w:r w:rsidRPr="002B15AA">
                <w:t xml:space="preserve">network slice subnet </w:t>
              </w:r>
              <w:r w:rsidRPr="002B15AA">
                <w:rPr>
                  <w:rFonts w:cs="Arial"/>
                  <w:snapToGrid w:val="0"/>
                  <w:szCs w:val="18"/>
                </w:rPr>
                <w:t>in terms of the scenarios defined in the TS 22.261 [28]</w:t>
              </w:r>
              <w:r>
                <w:rPr>
                  <w:rFonts w:cs="Arial"/>
                  <w:snapToGrid w:val="0"/>
                  <w:szCs w:val="18"/>
                </w:rPr>
                <w:t xml:space="preserve"> and TS 22.104 [51]</w:t>
              </w:r>
              <w:r w:rsidRPr="002B15AA">
                <w:rPr>
                  <w:rFonts w:cs="Arial"/>
                  <w:snapToGrid w:val="0"/>
                  <w:szCs w:val="18"/>
                </w:rPr>
                <w:t xml:space="preserve">, </w:t>
              </w:r>
              <w:r>
                <w:rPr>
                  <w:rFonts w:cs="Arial"/>
                  <w:snapToGrid w:val="0"/>
                  <w:szCs w:val="18"/>
                </w:rPr>
                <w:t>i.e. the</w:t>
              </w:r>
              <w:r w:rsidRPr="002B15AA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>"p</w:t>
              </w:r>
              <w:r w:rsidRPr="00C82587">
                <w:rPr>
                  <w:rFonts w:cs="Arial"/>
                  <w:snapToGrid w:val="0"/>
                  <w:szCs w:val="18"/>
                </w:rPr>
                <w:t>erformance requirements for high data rate and traffic density scenarios</w:t>
              </w:r>
              <w:r>
                <w:rPr>
                  <w:rFonts w:cs="Arial"/>
                  <w:snapToGrid w:val="0"/>
                  <w:szCs w:val="18"/>
                </w:rPr>
                <w:t>" in TS 22.261 [28], "p</w:t>
              </w:r>
              <w:r w:rsidRPr="00C82587">
                <w:rPr>
                  <w:rFonts w:cs="Arial"/>
                  <w:snapToGrid w:val="0"/>
                  <w:szCs w:val="18"/>
                </w:rPr>
                <w:t>eriodic deterministic communication</w:t>
              </w:r>
              <w:r>
                <w:rPr>
                  <w:rFonts w:cs="Arial"/>
                  <w:snapToGrid w:val="0"/>
                  <w:szCs w:val="18"/>
                </w:rPr>
                <w:t>, a</w:t>
              </w:r>
              <w:r w:rsidRPr="00C82587">
                <w:rPr>
                  <w:rFonts w:cs="Arial"/>
                  <w:snapToGrid w:val="0"/>
                  <w:szCs w:val="18"/>
                </w:rPr>
                <w:t>periodic deterministic communication</w:t>
              </w:r>
              <w:r>
                <w:rPr>
                  <w:rFonts w:cs="Arial"/>
                  <w:snapToGrid w:val="0"/>
                  <w:szCs w:val="18"/>
                </w:rPr>
                <w:t>,</w:t>
              </w:r>
              <w:r w:rsidRPr="00C82587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>n</w:t>
              </w:r>
              <w:r w:rsidRPr="00C82587">
                <w:rPr>
                  <w:rFonts w:cs="Arial"/>
                  <w:snapToGrid w:val="0"/>
                  <w:szCs w:val="18"/>
                </w:rPr>
                <w:t>on-deterministic communication</w:t>
              </w:r>
              <w:r>
                <w:rPr>
                  <w:rFonts w:cs="Arial"/>
                  <w:snapToGrid w:val="0"/>
                  <w:szCs w:val="18"/>
                </w:rPr>
                <w:t>, and m</w:t>
              </w:r>
              <w:r w:rsidRPr="00C87F26">
                <w:t>ixed traffic</w:t>
              </w:r>
              <w:r>
                <w:rPr>
                  <w:rFonts w:cs="Arial"/>
                  <w:snapToGrid w:val="0"/>
                  <w:szCs w:val="18"/>
                </w:rPr>
                <w:t>" in TS 22.104 [51].</w:t>
              </w:r>
            </w:ins>
          </w:p>
          <w:p w14:paraId="3B8F58DF" w14:textId="77777777" w:rsidR="000D59B1" w:rsidRPr="002B15AA" w:rsidRDefault="000D59B1" w:rsidP="00D04AFA">
            <w:pPr>
              <w:pStyle w:val="TAL"/>
              <w:rPr>
                <w:ins w:id="16" w:author="Xiaonan Shi" w:date="2020-05-15T23:08:00Z"/>
                <w:rFonts w:cs="Arial"/>
                <w:snapToGrid w:val="0"/>
                <w:szCs w:val="18"/>
              </w:rPr>
            </w:pPr>
          </w:p>
          <w:p w14:paraId="05514878" w14:textId="77777777" w:rsidR="000D59B1" w:rsidRPr="002B15AA" w:rsidRDefault="000D59B1" w:rsidP="00D04AFA">
            <w:pPr>
              <w:pStyle w:val="TAL"/>
              <w:rPr>
                <w:ins w:id="17" w:author="Xiaonan Shi" w:date="2020-05-15T23:08:00Z"/>
                <w:lang w:eastAsia="zh-CN"/>
              </w:rPr>
            </w:pPr>
            <w:ins w:id="18" w:author="Xiaonan Shi" w:date="2020-05-15T23:08:00Z">
              <w:r w:rsidRPr="002B15AA">
                <w:rPr>
                  <w:rFonts w:hint="eastAsia"/>
                  <w:szCs w:val="18"/>
                  <w:lang w:eastAsia="zh-CN"/>
                </w:rPr>
                <w:t xml:space="preserve">It is a </w:t>
              </w:r>
              <w:r w:rsidRPr="002B15AA">
                <w:rPr>
                  <w:rFonts w:hint="eastAsia"/>
                  <w:lang w:eastAsia="zh-CN"/>
                </w:rPr>
                <w:t>structure contain</w:t>
              </w:r>
              <w:r w:rsidRPr="002B15AA">
                <w:rPr>
                  <w:lang w:eastAsia="zh-CN"/>
                </w:rPr>
                <w:t>ing</w:t>
              </w:r>
              <w:r w:rsidRPr="002B15AA">
                <w:rPr>
                  <w:rFonts w:hint="eastAsia"/>
                  <w:lang w:eastAsia="zh-CN"/>
                </w:rPr>
                <w:t xml:space="preserve"> the following elements:</w:t>
              </w:r>
            </w:ins>
          </w:p>
          <w:p w14:paraId="1A55D4D3" w14:textId="77777777" w:rsidR="000D59B1" w:rsidRPr="002B15AA" w:rsidRDefault="000D59B1" w:rsidP="00D04AFA">
            <w:pPr>
              <w:pStyle w:val="TAL"/>
              <w:rPr>
                <w:ins w:id="19" w:author="Xiaonan Shi" w:date="2020-05-15T23:08:00Z"/>
                <w:lang w:eastAsia="zh-CN"/>
              </w:rPr>
            </w:pPr>
            <w:ins w:id="20" w:author="Xiaonan Shi" w:date="2020-05-15T23:08:00Z">
              <w:r w:rsidRPr="002B15AA">
                <w:rPr>
                  <w:lang w:eastAsia="zh-CN"/>
                </w:rPr>
                <w:t>-</w:t>
              </w:r>
              <w:r w:rsidRPr="002B15AA">
                <w:rPr>
                  <w:lang w:eastAsia="zh-CN"/>
                </w:rPr>
                <w:tab/>
                <w:t xml:space="preserve">list of </w:t>
              </w:r>
              <w:r>
                <w:rPr>
                  <w:rFonts w:eastAsia="SimSun" w:cs="Arial"/>
                  <w:snapToGrid w:val="0"/>
                  <w:szCs w:val="18"/>
                </w:rPr>
                <w:t>perfReq</w:t>
              </w:r>
            </w:ins>
          </w:p>
          <w:p w14:paraId="69D26317" w14:textId="77777777" w:rsidR="000D59B1" w:rsidRPr="002B15AA" w:rsidRDefault="000D59B1" w:rsidP="00D04AFA">
            <w:pPr>
              <w:pStyle w:val="TAL"/>
              <w:rPr>
                <w:ins w:id="21" w:author="Xiaonan Shi" w:date="2020-05-15T23:08:00Z"/>
                <w:lang w:eastAsia="zh-CN"/>
              </w:rPr>
            </w:pPr>
          </w:p>
          <w:p w14:paraId="47304B49" w14:textId="77777777" w:rsidR="000D59B1" w:rsidRPr="002B15AA" w:rsidRDefault="000D59B1" w:rsidP="00D04AFA">
            <w:pPr>
              <w:pStyle w:val="TAL"/>
              <w:rPr>
                <w:ins w:id="22" w:author="Xiaonan Shi" w:date="2020-05-15T23:08:00Z"/>
                <w:lang w:eastAsia="zh-CN"/>
              </w:rPr>
            </w:pPr>
            <w:ins w:id="23" w:author="Xiaonan Shi" w:date="2020-05-15T23:08:00Z">
              <w:r w:rsidRPr="002B15AA">
                <w:rPr>
                  <w:lang w:eastAsia="zh-CN"/>
                </w:rPr>
                <w:t xml:space="preserve">Depending on the sST value, </w:t>
              </w:r>
              <w:r w:rsidRPr="002B15AA">
                <w:rPr>
                  <w:rFonts w:hint="eastAsia"/>
                  <w:lang w:eastAsia="zh-CN"/>
                </w:rPr>
                <w:t xml:space="preserve">the list of </w:t>
              </w:r>
              <w:r>
                <w:rPr>
                  <w:lang w:eastAsia="zh-CN"/>
                </w:rPr>
                <w:t>p</w:t>
              </w:r>
              <w:r>
                <w:rPr>
                  <w:rFonts w:eastAsia="SimSun" w:cs="Arial"/>
                  <w:snapToGrid w:val="0"/>
                  <w:szCs w:val="18"/>
                </w:rPr>
                <w:t>erfReq</w:t>
              </w:r>
              <w:r w:rsidRPr="002B15AA">
                <w:rPr>
                  <w:lang w:eastAsia="zh-CN"/>
                </w:rPr>
                <w:t xml:space="preserve"> will be</w:t>
              </w:r>
            </w:ins>
          </w:p>
          <w:p w14:paraId="22C518DF" w14:textId="77777777" w:rsidR="000D59B1" w:rsidRPr="002B15AA" w:rsidRDefault="000D59B1" w:rsidP="00D04AFA">
            <w:pPr>
              <w:pStyle w:val="TAL"/>
              <w:rPr>
                <w:ins w:id="24" w:author="Xiaonan Shi" w:date="2020-05-15T23:08:00Z"/>
                <w:lang w:eastAsia="zh-CN"/>
              </w:rPr>
            </w:pPr>
            <w:ins w:id="25" w:author="Xiaonan Shi" w:date="2020-05-15T23:08:00Z">
              <w:r w:rsidRPr="002B15AA">
                <w:rPr>
                  <w:lang w:eastAsia="zh-CN"/>
                </w:rPr>
                <w:t>-</w:t>
              </w:r>
              <w:r w:rsidRPr="002B15AA">
                <w:rPr>
                  <w:lang w:eastAsia="zh-CN"/>
                </w:rPr>
                <w:tab/>
                <w:t>list of eMBBPerfReq</w:t>
              </w:r>
            </w:ins>
          </w:p>
          <w:p w14:paraId="7E57E552" w14:textId="77777777" w:rsidR="000D59B1" w:rsidRPr="002B15AA" w:rsidRDefault="000D59B1" w:rsidP="00D04AFA">
            <w:pPr>
              <w:pStyle w:val="TAL"/>
              <w:rPr>
                <w:ins w:id="26" w:author="Xiaonan Shi" w:date="2020-05-15T23:08:00Z"/>
                <w:lang w:eastAsia="zh-CN"/>
              </w:rPr>
            </w:pPr>
            <w:ins w:id="27" w:author="Xiaonan Shi" w:date="2020-05-15T23:08:00Z">
              <w:r w:rsidRPr="002B15AA">
                <w:rPr>
                  <w:lang w:eastAsia="zh-CN"/>
                </w:rPr>
                <w:t>or</w:t>
              </w:r>
            </w:ins>
          </w:p>
          <w:p w14:paraId="0D05717B" w14:textId="77777777" w:rsidR="000D59B1" w:rsidRPr="002B15AA" w:rsidRDefault="000D59B1" w:rsidP="00D04AFA">
            <w:pPr>
              <w:pStyle w:val="TAL"/>
              <w:rPr>
                <w:ins w:id="28" w:author="Xiaonan Shi" w:date="2020-05-15T23:08:00Z"/>
                <w:lang w:eastAsia="zh-CN"/>
              </w:rPr>
            </w:pPr>
            <w:ins w:id="29" w:author="Xiaonan Shi" w:date="2020-05-15T23:08:00Z">
              <w:r w:rsidRPr="002B15AA">
                <w:rPr>
                  <w:lang w:eastAsia="zh-CN"/>
                </w:rPr>
                <w:t>-</w:t>
              </w:r>
              <w:r w:rsidRPr="002B15AA">
                <w:rPr>
                  <w:lang w:eastAsia="zh-CN"/>
                </w:rPr>
                <w:tab/>
                <w:t>list of uRLLCPerfReq</w:t>
              </w:r>
            </w:ins>
          </w:p>
          <w:p w14:paraId="24DF245F" w14:textId="77777777" w:rsidR="000D59B1" w:rsidRPr="002B15AA" w:rsidRDefault="000D59B1" w:rsidP="00D04AFA">
            <w:pPr>
              <w:pStyle w:val="TAL"/>
              <w:rPr>
                <w:ins w:id="30" w:author="Xiaonan Shi" w:date="2020-05-15T23:08:00Z"/>
                <w:lang w:eastAsia="zh-CN"/>
              </w:rPr>
            </w:pPr>
            <w:ins w:id="31" w:author="Xiaonan Shi" w:date="2020-05-15T23:08:00Z">
              <w:r w:rsidRPr="002B15AA">
                <w:rPr>
                  <w:lang w:eastAsia="zh-CN"/>
                </w:rPr>
                <w:t>or</w:t>
              </w:r>
            </w:ins>
          </w:p>
          <w:p w14:paraId="1F831C31" w14:textId="77777777" w:rsidR="000D59B1" w:rsidRPr="00BF10F4" w:rsidRDefault="000D59B1" w:rsidP="00D04AFA">
            <w:pPr>
              <w:pStyle w:val="TAL"/>
              <w:rPr>
                <w:ins w:id="32" w:author="Xiaonan Shi" w:date="2020-05-15T23:08:00Z"/>
                <w:rFonts w:cs="Arial"/>
                <w:szCs w:val="18"/>
                <w:lang w:eastAsia="zh-CN"/>
              </w:rPr>
            </w:pPr>
            <w:ins w:id="33" w:author="Xiaonan Shi" w:date="2020-05-15T23:08:00Z">
              <w:r w:rsidRPr="002B15AA">
                <w:rPr>
                  <w:lang w:eastAsia="zh-CN"/>
                </w:rPr>
                <w:t>-</w:t>
              </w:r>
              <w:r w:rsidRPr="002B15AA">
                <w:rPr>
                  <w:lang w:eastAsia="zh-CN"/>
                </w:rPr>
                <w:tab/>
                <w:t>list of</w:t>
              </w:r>
              <w:r w:rsidRPr="00BF10F4">
                <w:rPr>
                  <w:rFonts w:cs="Arial"/>
                  <w:szCs w:val="18"/>
                  <w:lang w:eastAsia="zh-CN"/>
                </w:rPr>
                <w:t xml:space="preserve"> mIoTPerfReq</w:t>
              </w:r>
            </w:ins>
          </w:p>
          <w:p w14:paraId="03DD48D0" w14:textId="77777777" w:rsidR="000D59B1" w:rsidRPr="00BF10F4" w:rsidRDefault="000D59B1" w:rsidP="00D04AFA">
            <w:pPr>
              <w:keepNext/>
              <w:keepLines/>
              <w:spacing w:after="0"/>
              <w:rPr>
                <w:ins w:id="34" w:author="Xiaonan Shi" w:date="2020-05-15T23:08:00Z"/>
                <w:rFonts w:ascii="Arial" w:hAnsi="Arial" w:cs="Arial"/>
                <w:sz w:val="18"/>
                <w:szCs w:val="18"/>
                <w:lang w:eastAsia="zh-CN"/>
              </w:rPr>
            </w:pPr>
            <w:ins w:id="35" w:author="Xiaonan Shi" w:date="2020-05-15T23:08:00Z">
              <w:r w:rsidRPr="00BF10F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NOTE: the list of mIoTPerfReq is not addressed in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the present document</w:t>
              </w:r>
              <w:r w:rsidRPr="00BF10F4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5B3F1234" w14:textId="77777777" w:rsidR="000D59B1" w:rsidRPr="00BF10F4" w:rsidRDefault="000D59B1" w:rsidP="00D04AFA">
            <w:pPr>
              <w:keepNext/>
              <w:keepLines/>
              <w:spacing w:after="0"/>
              <w:rPr>
                <w:ins w:id="36" w:author="Xiaonan Shi" w:date="2020-05-15T23:08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DAA290A" w14:textId="77777777" w:rsidR="000D59B1" w:rsidRPr="00BF10F4" w:rsidRDefault="000D59B1" w:rsidP="00D04AFA">
            <w:pPr>
              <w:keepNext/>
              <w:keepLines/>
              <w:spacing w:after="0"/>
              <w:rPr>
                <w:ins w:id="37" w:author="Xiaonan Shi" w:date="2020-05-15T23:08:00Z"/>
                <w:rFonts w:ascii="Arial" w:hAnsi="Arial" w:cs="Arial"/>
                <w:snapToGrid w:val="0"/>
                <w:sz w:val="18"/>
                <w:szCs w:val="18"/>
              </w:rPr>
            </w:pPr>
            <w:ins w:id="38" w:author="Xiaonan Shi" w:date="2020-05-15T23:08:00Z">
              <w:r w:rsidRPr="00BF10F4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</w:t>
              </w:r>
            </w:ins>
          </w:p>
          <w:p w14:paraId="23F51770" w14:textId="548424EE" w:rsidR="000D59B1" w:rsidRPr="002B15AA" w:rsidRDefault="000D59B1" w:rsidP="00D04AFA">
            <w:pPr>
              <w:keepNext/>
              <w:keepLines/>
              <w:spacing w:after="0"/>
              <w:rPr>
                <w:ins w:id="39" w:author="Xiaonan Shi" w:date="2020-05-15T23:08:00Z"/>
                <w:rFonts w:ascii="Arial" w:hAnsi="Arial" w:cs="Arial"/>
                <w:snapToGrid w:val="0"/>
                <w:sz w:val="18"/>
                <w:szCs w:val="18"/>
              </w:rPr>
            </w:pPr>
            <w:ins w:id="40" w:author="Xiaonan Shi" w:date="2020-05-15T23:0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-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  <w:t xml:space="preserve">list of eMBBPerfReq is a list of entries where an entry identifies the performance requirements to the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network slice subnet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in terms of the scenarios defined in the Table 7.1-1 of TS 22.261 [28]. An entry has the following attributes: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expDataRateDL (Integer), expDataRateUL (Integer), areaTrafficCapDL (Integer), areaTrafficCapUL (Integer),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overallU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serDensity (Integer), activityFactor (Integer), 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(see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able 7.1-1 of TS 22.261 [28]).</w:t>
              </w:r>
            </w:ins>
          </w:p>
          <w:p w14:paraId="0C90DD03" w14:textId="084F2390" w:rsidR="000D59B1" w:rsidRPr="002B15AA" w:rsidRDefault="000D59B1" w:rsidP="00D04AFA">
            <w:pPr>
              <w:keepNext/>
              <w:keepLines/>
              <w:spacing w:after="0"/>
              <w:rPr>
                <w:ins w:id="41" w:author="Xiaonan Shi" w:date="2020-05-15T23:08:00Z"/>
                <w:rFonts w:ascii="Arial" w:hAnsi="Arial" w:cs="Arial"/>
                <w:snapToGrid w:val="0"/>
                <w:sz w:val="18"/>
                <w:szCs w:val="18"/>
              </w:rPr>
            </w:pPr>
            <w:ins w:id="42" w:author="Xiaonan Shi" w:date="2020-05-15T23:0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-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  <w:t xml:space="preserve">list of uRLLCPerfReq is a list of entries where an entry identifies the performance requirements to the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network slice subnet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in terms of the scenarios defined in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clauses 5.2 through 5.5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of TS 22.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104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[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51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]. An entry has the following attributes: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cSAvailability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Target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(Float),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cSR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eliability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MeanTime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String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),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, 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expDataRate (Integer),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msg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Size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Byte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(String), t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a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nsferIntervalTarget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String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), survivalTime (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String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),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,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, 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(see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table 5.2-1, table 5.3-1, table 5.4-1 and table 5.5-1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of TS 22.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104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[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51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]).</w:t>
              </w:r>
            </w:ins>
          </w:p>
          <w:p w14:paraId="2C7B6DD8" w14:textId="77777777" w:rsidR="000D59B1" w:rsidRPr="002B15AA" w:rsidRDefault="000D59B1" w:rsidP="00D04AFA">
            <w:pPr>
              <w:keepNext/>
              <w:keepLines/>
              <w:spacing w:after="0"/>
              <w:rPr>
                <w:ins w:id="43" w:author="Xiaonan Shi" w:date="2020-05-15T23:08:00Z"/>
                <w:rFonts w:ascii="Arial" w:hAnsi="Arial" w:cs="Arial"/>
                <w:snapToGrid w:val="0"/>
                <w:sz w:val="18"/>
                <w:szCs w:val="18"/>
              </w:rPr>
            </w:pPr>
          </w:p>
          <w:p w14:paraId="608A9802" w14:textId="1B22BB70" w:rsidR="000D59B1" w:rsidRDefault="000D59B1" w:rsidP="00D04AFA">
            <w:pPr>
              <w:pStyle w:val="TAL"/>
              <w:rPr>
                <w:ins w:id="44" w:author="Xiaonan Shi" w:date="2020-05-15T23:16:00Z"/>
                <w:rFonts w:cs="Arial"/>
                <w:snapToGrid w:val="0"/>
                <w:szCs w:val="18"/>
                <w:lang w:eastAsia="zh-CN"/>
              </w:rPr>
            </w:pPr>
            <w:ins w:id="45" w:author="Xiaonan Shi" w:date="2020-05-15T23:08:00Z">
              <w:r w:rsidRPr="002B15AA">
                <w:rPr>
                  <w:rFonts w:cs="Arial"/>
                  <w:snapToGrid w:val="0"/>
                  <w:szCs w:val="18"/>
                  <w:lang w:eastAsia="zh-CN"/>
                </w:rPr>
                <w:t xml:space="preserve">NOTE: Limitation on attribute values in instances of </w:t>
              </w:r>
              <w:r w:rsidRPr="002B15AA">
                <w:rPr>
                  <w:rFonts w:ascii="Courier New" w:hAnsi="Courier New" w:cs="Courier New"/>
                  <w:snapToGrid w:val="0"/>
                  <w:szCs w:val="18"/>
                  <w:lang w:eastAsia="zh-CN"/>
                </w:rPr>
                <w:t>S</w:t>
              </w:r>
              <w:r>
                <w:rPr>
                  <w:rFonts w:ascii="Courier New" w:hAnsi="Courier New" w:cs="Courier New"/>
                  <w:snapToGrid w:val="0"/>
                  <w:szCs w:val="18"/>
                  <w:lang w:eastAsia="zh-CN"/>
                </w:rPr>
                <w:t>lice</w:t>
              </w:r>
              <w:r w:rsidRPr="002B15AA">
                <w:rPr>
                  <w:rFonts w:ascii="Courier New" w:hAnsi="Courier New" w:cs="Courier New"/>
                  <w:snapToGrid w:val="0"/>
                  <w:szCs w:val="18"/>
                  <w:lang w:eastAsia="zh-CN"/>
                </w:rPr>
                <w:t>Profile</w:t>
              </w:r>
              <w:r w:rsidRPr="002B15AA">
                <w:rPr>
                  <w:rFonts w:cs="Arial"/>
                  <w:snapToGrid w:val="0"/>
                  <w:szCs w:val="18"/>
                  <w:lang w:eastAsia="zh-CN"/>
                </w:rPr>
                <w:t xml:space="preserve"> is not addressed in 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>the present document</w:t>
              </w:r>
              <w:r w:rsidRPr="002B15AA">
                <w:rPr>
                  <w:rFonts w:cs="Arial"/>
                  <w:snapToGrid w:val="0"/>
                  <w:szCs w:val="18"/>
                  <w:lang w:eastAsia="zh-CN"/>
                </w:rPr>
                <w:t>.</w:t>
              </w:r>
            </w:ins>
          </w:p>
          <w:p w14:paraId="1E7D66BF" w14:textId="77777777" w:rsidR="000D59B1" w:rsidRDefault="000D59B1" w:rsidP="00D04AFA">
            <w:pPr>
              <w:pStyle w:val="TAL"/>
              <w:rPr>
                <w:ins w:id="46" w:author="Xiaonan Shi" w:date="2020-05-15T23:10:00Z"/>
                <w:rFonts w:cs="Arial"/>
                <w:snapToGrid w:val="0"/>
                <w:szCs w:val="18"/>
                <w:lang w:eastAsia="zh-CN"/>
              </w:rPr>
            </w:pPr>
          </w:p>
          <w:p w14:paraId="1631C253" w14:textId="164CF5B7" w:rsidR="000D59B1" w:rsidRPr="002B15AA" w:rsidRDefault="000D59B1" w:rsidP="009C5BDD">
            <w:pPr>
              <w:pStyle w:val="TAL"/>
              <w:rPr>
                <w:ins w:id="47" w:author="Xiaonan Shi" w:date="2020-05-15T23:08:00Z"/>
                <w:rFonts w:cs="Arial"/>
                <w:snapToGrid w:val="0"/>
                <w:szCs w:val="18"/>
              </w:rPr>
            </w:pPr>
            <w:ins w:id="48" w:author="Xiaonan Shi" w:date="2020-05-15T23:11:00Z"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NOTE: </w:t>
              </w:r>
            </w:ins>
            <w:ins w:id="49" w:author="Xiaonan Shi" w:date="2020-05-15T23:16:00Z">
              <w:r>
                <w:t>T</w:t>
              </w:r>
            </w:ins>
            <w:ins w:id="50" w:author="Xiaonan Shi" w:date="2020-05-15T23:15:00Z">
              <w:r>
                <w:t xml:space="preserve">he </w:t>
              </w:r>
            </w:ins>
            <w:ins w:id="51" w:author="Xiaonan Shi" w:date="2020-05-15T23:16:00Z">
              <w:r>
                <w:t xml:space="preserve">attributes inside </w:t>
              </w:r>
            </w:ins>
            <w:ins w:id="52" w:author="Xiaonan Shi" w:date="2020-05-15T23:15:00Z">
              <w:r>
                <w:t>perf</w:t>
              </w:r>
            </w:ins>
            <w:ins w:id="53" w:author="Xiaonan Shi" w:date="2020-05-29T20:45:00Z">
              <w:r w:rsidR="009C5BDD">
                <w:t>R</w:t>
              </w:r>
            </w:ins>
            <w:ins w:id="54" w:author="Xiaonan Shi" w:date="2020-05-15T23:15:00Z">
              <w:r>
                <w:t xml:space="preserve">eq here need further breaking down to define requirements </w:t>
              </w:r>
            </w:ins>
            <w:ins w:id="55" w:author="Xiaonan Shi" w:date="2020-05-15T23:16:00Z">
              <w:r>
                <w:t>for</w:t>
              </w:r>
            </w:ins>
            <w:ins w:id="56" w:author="Xiaonan Shi" w:date="2020-05-15T23:15:00Z">
              <w:r>
                <w:t xml:space="preserve"> </w:t>
              </w:r>
            </w:ins>
            <w:ins w:id="57" w:author="Xiaonan Shi" w:date="2020-05-29T20:44:00Z">
              <w:r w:rsidR="009C5BDD">
                <w:t xml:space="preserve">each </w:t>
              </w:r>
            </w:ins>
            <w:ins w:id="58" w:author="Xiaonan Shi" w:date="2020-05-15T23:15:00Z">
              <w:r>
                <w:t>subnetwork</w:t>
              </w:r>
            </w:ins>
            <w:ins w:id="59" w:author="Xiaonan Shi" w:date="2020-05-29T20:44:00Z">
              <w:r w:rsidR="009C5BDD">
                <w:t xml:space="preserve"> under different SST values.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AF3D" w14:textId="77777777" w:rsidR="000D59B1" w:rsidRPr="00961656" w:rsidRDefault="000D59B1" w:rsidP="00D04AFA">
            <w:pPr>
              <w:spacing w:after="0"/>
              <w:rPr>
                <w:ins w:id="60" w:author="Xiaonan Shi" w:date="2020-05-15T23:08:00Z"/>
                <w:rFonts w:ascii="Arial" w:eastAsia="SimSun" w:hAnsi="Arial" w:cs="Arial"/>
                <w:snapToGrid w:val="0"/>
                <w:sz w:val="18"/>
                <w:szCs w:val="18"/>
              </w:rPr>
            </w:pPr>
            <w:ins w:id="61" w:author="Xiaonan Shi" w:date="2020-05-15T23:08:00Z">
              <w:r w:rsidRPr="00961656">
                <w:rPr>
                  <w:rFonts w:ascii="Arial" w:eastAsia="SimSun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eastAsia="SimSun" w:hAnsi="Arial" w:cs="Arial"/>
                  <w:snapToGrid w:val="0"/>
                  <w:sz w:val="18"/>
                  <w:szCs w:val="18"/>
                </w:rPr>
                <w:t>PerfReq</w:t>
              </w:r>
            </w:ins>
          </w:p>
          <w:p w14:paraId="18677CC5" w14:textId="64B9E1C5" w:rsidR="000D59B1" w:rsidRPr="00961656" w:rsidRDefault="000D59B1" w:rsidP="00D04AFA">
            <w:pPr>
              <w:spacing w:after="0"/>
              <w:rPr>
                <w:ins w:id="62" w:author="Xiaonan Shi" w:date="2020-05-15T23:08:00Z"/>
                <w:rFonts w:ascii="Arial" w:eastAsia="SimSun" w:hAnsi="Arial" w:cs="Arial"/>
                <w:snapToGrid w:val="0"/>
                <w:sz w:val="18"/>
                <w:szCs w:val="18"/>
              </w:rPr>
            </w:pPr>
            <w:ins w:id="63" w:author="Xiaonan Shi" w:date="2020-05-15T23:08:00Z">
              <w:r w:rsidRPr="00961656">
                <w:rPr>
                  <w:rFonts w:ascii="Arial" w:eastAsia="SimSun" w:hAnsi="Arial" w:cs="Arial"/>
                  <w:snapToGrid w:val="0"/>
                  <w:sz w:val="18"/>
                  <w:szCs w:val="18"/>
                </w:rPr>
                <w:t xml:space="preserve">multiplicity: </w:t>
              </w:r>
              <w:del w:id="64" w:author="Xiaonan Shi1" w:date="2020-06-01T14:26:00Z">
                <w:r w:rsidRPr="00961656" w:rsidDel="00BC7021">
                  <w:rPr>
                    <w:rFonts w:ascii="Arial" w:eastAsia="SimSun" w:hAnsi="Arial" w:cs="Arial"/>
                    <w:snapToGrid w:val="0"/>
                    <w:sz w:val="18"/>
                    <w:szCs w:val="18"/>
                  </w:rPr>
                  <w:delText>*</w:delText>
                </w:r>
              </w:del>
            </w:ins>
            <w:ins w:id="65" w:author="Xiaonan Shi1" w:date="2020-06-01T14:26:00Z">
              <w:r w:rsidR="00BC7021">
                <w:rPr>
                  <w:rFonts w:ascii="Arial" w:eastAsia="SimSun" w:hAnsi="Arial" w:cs="Arial"/>
                  <w:snapToGrid w:val="0"/>
                  <w:sz w:val="18"/>
                  <w:szCs w:val="18"/>
                </w:rPr>
                <w:t>1</w:t>
              </w:r>
            </w:ins>
          </w:p>
          <w:p w14:paraId="552A6197" w14:textId="77777777" w:rsidR="000D59B1" w:rsidRPr="00961656" w:rsidRDefault="000D59B1" w:rsidP="00D04AFA">
            <w:pPr>
              <w:spacing w:after="0"/>
              <w:rPr>
                <w:ins w:id="66" w:author="Xiaonan Shi" w:date="2020-05-15T23:08:00Z"/>
                <w:rFonts w:ascii="Arial" w:eastAsia="SimSun" w:hAnsi="Arial" w:cs="Arial"/>
                <w:snapToGrid w:val="0"/>
                <w:sz w:val="18"/>
                <w:szCs w:val="18"/>
              </w:rPr>
            </w:pPr>
            <w:ins w:id="67" w:author="Xiaonan Shi" w:date="2020-05-15T23:08:00Z">
              <w:r w:rsidRPr="00961656">
                <w:rPr>
                  <w:rFonts w:ascii="Arial" w:eastAsia="SimSun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55EEB765" w14:textId="77777777" w:rsidR="000D59B1" w:rsidRPr="00961656" w:rsidRDefault="000D59B1" w:rsidP="00D04AFA">
            <w:pPr>
              <w:spacing w:after="0"/>
              <w:rPr>
                <w:ins w:id="68" w:author="Xiaonan Shi" w:date="2020-05-15T23:08:00Z"/>
                <w:rFonts w:ascii="Arial" w:eastAsia="SimSun" w:hAnsi="Arial" w:cs="Arial"/>
                <w:snapToGrid w:val="0"/>
                <w:sz w:val="18"/>
                <w:szCs w:val="18"/>
              </w:rPr>
            </w:pPr>
            <w:ins w:id="69" w:author="Xiaonan Shi" w:date="2020-05-15T23:08:00Z">
              <w:r w:rsidRPr="00961656">
                <w:rPr>
                  <w:rFonts w:ascii="Arial" w:eastAsia="SimSun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41FE79DA" w14:textId="77777777" w:rsidR="000D59B1" w:rsidRPr="00961656" w:rsidRDefault="000D59B1" w:rsidP="00D04AFA">
            <w:pPr>
              <w:spacing w:after="0"/>
              <w:rPr>
                <w:ins w:id="70" w:author="Xiaonan Shi" w:date="2020-05-15T23:08:00Z"/>
                <w:rFonts w:ascii="Arial" w:eastAsia="SimSun" w:hAnsi="Arial" w:cs="Arial"/>
                <w:snapToGrid w:val="0"/>
                <w:sz w:val="18"/>
                <w:szCs w:val="18"/>
              </w:rPr>
            </w:pPr>
            <w:ins w:id="71" w:author="Xiaonan Shi" w:date="2020-05-15T23:08:00Z">
              <w:r w:rsidRPr="00961656">
                <w:rPr>
                  <w:rFonts w:ascii="Arial" w:eastAsia="SimSun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14:paraId="5A958A11" w14:textId="77777777" w:rsidR="000D59B1" w:rsidRPr="00961656" w:rsidRDefault="000D59B1" w:rsidP="00D04AFA">
            <w:pPr>
              <w:spacing w:after="0"/>
              <w:rPr>
                <w:ins w:id="72" w:author="Xiaonan Shi" w:date="2020-05-15T23:08:00Z"/>
                <w:rFonts w:ascii="Arial" w:eastAsia="SimSun" w:hAnsi="Arial" w:cs="Arial"/>
                <w:snapToGrid w:val="0"/>
                <w:sz w:val="18"/>
                <w:szCs w:val="18"/>
              </w:rPr>
            </w:pPr>
            <w:ins w:id="73" w:author="Xiaonan Shi" w:date="2020-05-15T23:08:00Z">
              <w:r w:rsidRPr="00961656">
                <w:rPr>
                  <w:rFonts w:ascii="Arial" w:eastAsia="SimSun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14:paraId="35DEA144" w14:textId="77777777" w:rsidR="000D59B1" w:rsidRPr="002B15AA" w:rsidRDefault="000D59B1" w:rsidP="00D04AFA">
            <w:pPr>
              <w:pStyle w:val="TAL"/>
              <w:keepNext w:val="0"/>
              <w:keepLines w:val="0"/>
              <w:rPr>
                <w:ins w:id="74" w:author="Xiaonan Shi" w:date="2020-05-15T23:08:00Z"/>
                <w:rFonts w:cs="Arial"/>
                <w:snapToGrid w:val="0"/>
                <w:szCs w:val="18"/>
              </w:rPr>
            </w:pPr>
            <w:ins w:id="75" w:author="Xiaonan Shi" w:date="2020-05-15T23:08:00Z">
              <w:r w:rsidRPr="00961656">
                <w:rPr>
                  <w:rFonts w:eastAsia="SimSun" w:cs="Arial"/>
                  <w:snapToGrid w:val="0"/>
                  <w:szCs w:val="18"/>
                </w:rPr>
                <w:t>isNullable: False</w:t>
              </w:r>
            </w:ins>
          </w:p>
        </w:tc>
      </w:tr>
      <w:tr w:rsidR="000D59B1" w:rsidRPr="002B15AA" w14:paraId="09542742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4C86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6F6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50C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6530C3E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AD76EC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5C25CB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C6B420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9CFE75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7EA0F28" w14:textId="77777777" w:rsidR="000D59B1" w:rsidRPr="002B15AA" w:rsidRDefault="000D59B1" w:rsidP="00D04AF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0D59B1" w:rsidRPr="002B15AA" w14:paraId="4995C5FB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CB84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7E2A" w14:textId="77777777" w:rsidR="000D59B1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3D52EAC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3106704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F0F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4E11A4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3AB9EFA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A2AEB8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B9A4D1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98B79C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6CB1FF4" w14:textId="77777777" w:rsidR="000D59B1" w:rsidRPr="002B15AA" w:rsidRDefault="000D59B1" w:rsidP="00D04AF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0D59B1" w:rsidRPr="002B15AA" w14:paraId="1F51E44C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0F12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D3B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294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58A686C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78D5A4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4CD5BC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5463F5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2F92EA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3C80413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0D59B1" w:rsidRPr="002B15AA" w14:paraId="2D96CD38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F5E0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6A0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1688EF6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55203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3AC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305662E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D1CF3A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ABB852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6EF702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AAE32E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7E2A9BE" w14:textId="77777777" w:rsidR="000D59B1" w:rsidRPr="002B15AA" w:rsidRDefault="000D59B1" w:rsidP="00D04AF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0D59B1" w:rsidRPr="002B15AA" w14:paraId="7DB5DDA2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A61A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F53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0CDFC4B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7F8A194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F4E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3CD978E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E00D89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180FC8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C65B15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450798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4E53BE3C" w14:textId="77777777" w:rsidR="000D59B1" w:rsidRPr="002B15AA" w:rsidRDefault="000D59B1" w:rsidP="00D04AF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0D59B1" w:rsidRPr="002B15AA" w14:paraId="089FA1CF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87E3" w14:textId="77777777" w:rsidR="000D59B1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E90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3140A78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1867A98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795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4D9ACBE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68D2E9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141303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CE4AF1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C1EB74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216A5DD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0D59B1" w:rsidRPr="002B15AA" w14:paraId="5EB35052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305A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E8B4" w14:textId="77777777" w:rsidR="000D59B1" w:rsidRPr="002B15AA" w:rsidRDefault="000D59B1" w:rsidP="00D04AF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ServiceProfile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0C8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ServiceProfile</w:t>
            </w:r>
          </w:p>
          <w:p w14:paraId="52D8117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46226AA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161740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2AC628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A4D44F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15B82B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0D59B1" w:rsidRPr="002B15AA" w14:paraId="2B00B7FF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3488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F79C" w14:textId="77777777" w:rsidR="000D59B1" w:rsidRPr="002B15AA" w:rsidRDefault="000D59B1" w:rsidP="00D04AF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SliceProfile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E9F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SliceProfile</w:t>
            </w:r>
          </w:p>
          <w:p w14:paraId="085BC82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441B549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7881FE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C3DE4D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D8033B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A4BDA4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0D59B1" w:rsidRPr="002B15AA" w14:paraId="6FDAE10D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76F2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FC6D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>for a ServiceProfile.</w:t>
            </w:r>
          </w:p>
          <w:p w14:paraId="44BACB9F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  <w:p w14:paraId="4D226D6D" w14:textId="77777777" w:rsidR="000D59B1" w:rsidRPr="002B15AA" w:rsidRDefault="000D59B1" w:rsidP="00D04AFA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03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15F6109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BE71CD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C4A2F7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50C778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A5304F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DF30A3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0D59B1" w:rsidRPr="002B15AA" w14:paraId="2FF3032F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9540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delayTolerance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96E2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45C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</w:p>
          <w:p w14:paraId="3AF7B51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BEADAC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BD77FE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55172B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0AAB51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7F2AAA7E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0043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D5AE" w14:textId="77777777" w:rsidR="000D59B1" w:rsidRDefault="000D59B1" w:rsidP="00D04AFA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65CE5368" w14:textId="77777777" w:rsidR="000D59B1" w:rsidRPr="005114A8" w:rsidRDefault="000D59B1" w:rsidP="00D04AFA">
            <w:pPr>
              <w:pStyle w:val="TAL"/>
              <w:rPr>
                <w:rFonts w:cs="Arial"/>
                <w:szCs w:val="18"/>
              </w:rPr>
            </w:pPr>
          </w:p>
          <w:p w14:paraId="3762A126" w14:textId="77777777" w:rsidR="000D59B1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5DCD013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1CB4E06B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343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6F6B4AB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21F76E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C20420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C91A11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9DD058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6F4424EB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8D6D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4691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1CD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7773463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C5A2A3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A123F4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9130CB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ADCAF7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12C972FE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5085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CF9D" w14:textId="77777777" w:rsidR="000D59B1" w:rsidRDefault="000D59B1" w:rsidP="00D04AFA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200396F3" w14:textId="77777777" w:rsidR="000D59B1" w:rsidRPr="005114A8" w:rsidRDefault="000D59B1" w:rsidP="00D04AFA">
            <w:pPr>
              <w:pStyle w:val="TAL"/>
              <w:rPr>
                <w:rFonts w:cs="Arial"/>
                <w:szCs w:val="18"/>
              </w:rPr>
            </w:pPr>
          </w:p>
          <w:p w14:paraId="44C2A4BF" w14:textId="77777777" w:rsidR="000D59B1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7A36FD4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2A9EF74A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A6C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1BE7F26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C4BA95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DAC70D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B71696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8E48B8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17284393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F8C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5114A8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ED52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NSI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260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50D4A53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8D3194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57EAC8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7ACFC0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24C60B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5EFB4E38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1D1D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E304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BF2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</w:p>
          <w:p w14:paraId="7CD85B6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3379FB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7F7F25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E190E4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244D03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4F4D0C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479FC6A4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B3F3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69E9" w14:textId="77777777" w:rsidR="000D59B1" w:rsidRDefault="000D59B1" w:rsidP="00D04AFA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36F3FA6B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AE9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14:paraId="0867C66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032E2B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B31428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BD2150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57D7B2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9EB015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1D6E94AA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5F9D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E24C" w14:textId="77777777" w:rsidR="000D59B1" w:rsidRDefault="000D59B1" w:rsidP="00D04AFA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0C0A7CC4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282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6F4CFA9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73637B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6043E9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BE33D3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7AF5C2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40F1CC5A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119A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2499" w14:textId="77777777" w:rsidR="000D59B1" w:rsidRDefault="000D59B1" w:rsidP="00D04AFA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4B92F1C0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295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47ACD41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C51412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43C99D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3E64A1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4B5E3D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533E00F7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631A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9E16" w14:textId="77777777" w:rsidR="000D59B1" w:rsidRDefault="000D59B1" w:rsidP="00D04AFA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00C69F6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F68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</w:p>
          <w:p w14:paraId="4B82A18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D7BC31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FF8E7C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AE1B38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FB25A1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837798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0EF70901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E42B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F056" w14:textId="77777777" w:rsidR="000D59B1" w:rsidRDefault="000D59B1" w:rsidP="00D04AFA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2E8B4E3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314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14:paraId="6F1FF95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8AE4CF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1CA594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ACE995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2DE1F3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E611F3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0B298B0A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2030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AD73" w14:textId="77777777" w:rsidR="000D59B1" w:rsidRDefault="000D59B1" w:rsidP="00D04AF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3FF6F0B7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717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</w:p>
          <w:p w14:paraId="0A7621D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0FE1A7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F491DE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30CA08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6780A3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62C439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4CD97C80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C54A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8CBD" w14:textId="77777777" w:rsidR="000D59B1" w:rsidRDefault="000D59B1" w:rsidP="00D04AF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16BF4DE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CA0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715D5A0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55350F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85654A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2FB19C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618081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2FA068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3AC264C2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2653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173E" w14:textId="77777777" w:rsidR="000D59B1" w:rsidRDefault="000D59B1" w:rsidP="00D04AFA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36A17E3D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C66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</w:p>
          <w:p w14:paraId="56EC018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03AD8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324D5D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72C124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0C6666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653DFE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16C94625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4243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F1BB" w14:textId="77777777" w:rsidR="000D59B1" w:rsidRDefault="000D59B1" w:rsidP="00D04AFA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5B89AA1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EA8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4202274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7AA317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737F46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8A6DA6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416290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13058B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16707F81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BA1B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6E48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4AF79D24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57E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</w:p>
          <w:p w14:paraId="76BC187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9049E1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131F68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4CB83E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E8F9C6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3EC21AD3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280A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 kPIList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FFF8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405C9C25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031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7587814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A77191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6099BA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9A661B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F006F7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20882A7C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F9A1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5B53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14:paraId="2C603DB8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890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upportedAccessTech</w:t>
            </w:r>
          </w:p>
          <w:p w14:paraId="5E91621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A6D5EC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0D904C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098368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A6FDD4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75FB5C81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940A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A75E3">
              <w:rPr>
                <w:rFonts w:ascii="Courier New" w:hAnsi="Courier New" w:cs="Courier New"/>
                <w:szCs w:val="18"/>
                <w:lang w:eastAsia="zh-CN"/>
              </w:rPr>
              <w:t>SupportedAccessTech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.acc</w:t>
            </w:r>
            <w:r>
              <w:rPr>
                <w:rFonts w:ascii="Courier New" w:hAnsi="Courier New" w:cs="Courier New"/>
                <w:szCs w:val="18"/>
                <w:lang w:val="en-US" w:eastAsia="zh-CN"/>
              </w:rPr>
              <w:t>TechList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17EE" w14:textId="77777777" w:rsidR="000D59B1" w:rsidRDefault="000D59B1" w:rsidP="00D04AFA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14:paraId="4A50C633" w14:textId="77777777" w:rsidR="000D59B1" w:rsidRDefault="000D59B1" w:rsidP="00D04AFA">
            <w:pPr>
              <w:pStyle w:val="TAL"/>
              <w:rPr>
                <w:rFonts w:cs="Arial"/>
                <w:szCs w:val="18"/>
              </w:rPr>
            </w:pPr>
          </w:p>
          <w:p w14:paraId="17D069F9" w14:textId="77777777" w:rsidR="000D59B1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317E27F6" w14:textId="77777777" w:rsidR="000D59B1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1: NR</w:t>
            </w:r>
          </w:p>
          <w:p w14:paraId="4FCFCC2D" w14:textId="77777777" w:rsidR="000D59B1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2: NB-IoT</w:t>
            </w:r>
          </w:p>
          <w:p w14:paraId="71D8C2F2" w14:textId="77777777" w:rsidR="000D59B1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3: WI-Fi</w:t>
            </w:r>
          </w:p>
          <w:p w14:paraId="23BBADA2" w14:textId="77777777" w:rsidR="000D59B1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4: Fixed access (e.g. DSL, Fibre)</w:t>
            </w:r>
          </w:p>
          <w:p w14:paraId="7200F318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D85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68CADF9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9F191F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3792A8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A60BA8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BDFDBA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0B2D0989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A6D7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40C7E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userMgmtOpen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6830" w14:textId="77777777" w:rsidR="000D59B1" w:rsidRDefault="000D59B1" w:rsidP="00D04AFA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0B3ACA5D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0BD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</w:p>
          <w:p w14:paraId="573DA1A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26E8BD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5F83FC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FB297D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17907C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0DD151F2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79E0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6D8E" w14:textId="77777777" w:rsidR="000D59B1" w:rsidRDefault="000D59B1" w:rsidP="00D04AFA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4F3298A2" w14:textId="77777777" w:rsidR="000D59B1" w:rsidRPr="005114A8" w:rsidRDefault="000D59B1" w:rsidP="00D04AFA">
            <w:pPr>
              <w:pStyle w:val="TAL"/>
              <w:rPr>
                <w:rFonts w:cs="Arial"/>
                <w:szCs w:val="18"/>
              </w:rPr>
            </w:pPr>
          </w:p>
          <w:p w14:paraId="63165398" w14:textId="77777777" w:rsidR="000D59B1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6A91D8C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7835BC47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F14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4728B91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052473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F83770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17A242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5C9E7D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21AA7317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7506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454B" w14:textId="77777777" w:rsidR="000D59B1" w:rsidRDefault="000D59B1" w:rsidP="00D04AFA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0DF6071F" w14:textId="77777777" w:rsidR="000D59B1" w:rsidRPr="005114A8" w:rsidRDefault="000D59B1" w:rsidP="00D04AFA">
            <w:pPr>
              <w:pStyle w:val="TAL"/>
              <w:rPr>
                <w:rFonts w:cs="Arial"/>
                <w:szCs w:val="18"/>
              </w:rPr>
            </w:pPr>
          </w:p>
          <w:p w14:paraId="327BDE92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444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52455AD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9B9B84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4E03A8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9328E6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38F0B2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768860A6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F021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F35C" w14:textId="77777777" w:rsidR="000D59B1" w:rsidRDefault="000D59B1" w:rsidP="00D04AFA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73A1F44C" w14:textId="77777777" w:rsidR="000D59B1" w:rsidRPr="005114A8" w:rsidRDefault="000D59B1" w:rsidP="00D04AFA">
            <w:pPr>
              <w:pStyle w:val="TAL"/>
              <w:rPr>
                <w:rFonts w:cs="Arial"/>
                <w:szCs w:val="18"/>
              </w:rPr>
            </w:pPr>
          </w:p>
          <w:p w14:paraId="27260CAF" w14:textId="77777777" w:rsidR="000D59B1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79C15FD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0A862215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3FF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7461CE3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731C14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AD0361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0B7781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98676C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D59B1" w:rsidRPr="002B15AA" w14:paraId="33EB65BC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B9C3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589C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52A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1DEC5C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A565FD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EA6F72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66440F3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F1C837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52C966AE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B57C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4E3B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14C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</w:p>
          <w:p w14:paraId="0DE042E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F73450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42BDE5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1FE278C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E3FDB3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7933C256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06AB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7F5A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602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2283DA4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59E58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EC66E8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D8B747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9FF7B8E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6C50025D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4F95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E829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specfies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4F5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670BFD1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1F973E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9E0849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54B719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A528F4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3283BE47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ACFC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1B7D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>supported by the network slice at which a defined QoS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390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630B278B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DF8D83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E8B797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7C0A38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44D3F5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62C1D689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8330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704D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05BA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4785938D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A7A600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3C334F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2D4306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151309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1957C1B5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4320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F80B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 w:rsidRPr="00F21E30">
              <w:rPr>
                <w:rFonts w:eastAsia="SimSun" w:hint="eastAsia"/>
                <w:snapToGrid w:val="0"/>
                <w:lang w:eastAsia="zh-CN"/>
              </w:rPr>
              <w:t>An</w:t>
            </w:r>
            <w:r w:rsidRPr="00F21E30">
              <w:rPr>
                <w:rFonts w:eastAsia="SimSun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SimSun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SimSun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9A89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E5039C2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6C4A5F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11FAA1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6CCA7B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44A16C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33ACC3ED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FD31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22BC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4948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327937D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F5FB6C6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5F3C650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40BB29F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FD04325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D59B1" w:rsidRPr="002B15AA" w14:paraId="666D32DD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1AA4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BA41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NetworkSlice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1DB1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6130CD1D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839CC1F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C587B08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974BD77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E957D16" w14:textId="77777777" w:rsidR="000D59B1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17EC7C67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0D59B1" w:rsidRPr="002B15AA" w14:paraId="2B885317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3203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5BE2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A8D2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53C25136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60B2650C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6DB74CC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C1C7E1E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C1F0DBB" w14:textId="77777777" w:rsidR="000D59B1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1E5E87B1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0D59B1" w:rsidRPr="002B15AA" w14:paraId="48AB64A8" w14:textId="77777777" w:rsidTr="00D04AF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5F44" w14:textId="77777777" w:rsidR="000D59B1" w:rsidRPr="002B15AA" w:rsidRDefault="000D59B1" w:rsidP="00D04AF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793D" w14:textId="77777777" w:rsidR="000D59B1" w:rsidRPr="002B15AA" w:rsidRDefault="000D59B1" w:rsidP="00D04AFA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E238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14A135A5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793B05E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7E1CD2E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C893F0B" w14:textId="77777777" w:rsidR="000D59B1" w:rsidRPr="00C318E3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84460F5" w14:textId="77777777" w:rsidR="000D59B1" w:rsidRPr="00C318E3" w:rsidRDefault="000D59B1" w:rsidP="00D04AFA">
            <w:pPr>
              <w:pStyle w:val="TAL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allowedValues: N/A</w:t>
            </w:r>
          </w:p>
          <w:p w14:paraId="7248A0A5" w14:textId="77777777" w:rsidR="000D59B1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6747CDB4" w14:textId="77777777" w:rsidR="000D59B1" w:rsidRPr="002B15AA" w:rsidRDefault="000D59B1" w:rsidP="00D04AF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72415AF1" w14:textId="77777777" w:rsidR="000D59B1" w:rsidRPr="002B15AA" w:rsidRDefault="000D59B1" w:rsidP="000D59B1"/>
    <w:p w14:paraId="504ACE8E" w14:textId="77777777" w:rsidR="000D59B1" w:rsidRDefault="000D59B1" w:rsidP="000D59B1">
      <w:pPr>
        <w:rPr>
          <w:lang w:eastAsia="zh-CN"/>
        </w:rPr>
      </w:pPr>
    </w:p>
    <w:p w14:paraId="60E2F2ED" w14:textId="77777777" w:rsidR="000D59B1" w:rsidRDefault="000D59B1" w:rsidP="000D59B1">
      <w:pPr>
        <w:rPr>
          <w:lang w:eastAsia="zh-CN"/>
        </w:rPr>
      </w:pPr>
    </w:p>
    <w:p w14:paraId="7D8E6A07" w14:textId="77777777" w:rsidR="000D59B1" w:rsidRPr="00270818" w:rsidRDefault="000D59B1" w:rsidP="000D59B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59B1" w:rsidRPr="007D21AA" w14:paraId="50DD6CA3" w14:textId="77777777" w:rsidTr="00D04AFA">
        <w:tc>
          <w:tcPr>
            <w:tcW w:w="9521" w:type="dxa"/>
            <w:shd w:val="clear" w:color="auto" w:fill="FFFFCC"/>
            <w:vAlign w:val="center"/>
          </w:tcPr>
          <w:p w14:paraId="5B867904" w14:textId="77777777" w:rsidR="000D59B1" w:rsidRPr="007D21AA" w:rsidRDefault="000D59B1" w:rsidP="00D04A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99D8F6A" w14:textId="77777777" w:rsidR="000D59B1" w:rsidRDefault="000D59B1" w:rsidP="000D59B1">
      <w:pPr>
        <w:rPr>
          <w:noProof/>
        </w:rPr>
      </w:pPr>
    </w:p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49581D" w14:textId="77777777" w:rsidR="00300D35" w:rsidRDefault="00300D35">
      <w:r>
        <w:separator/>
      </w:r>
    </w:p>
  </w:endnote>
  <w:endnote w:type="continuationSeparator" w:id="0">
    <w:p w14:paraId="0E71B7C9" w14:textId="77777777" w:rsidR="00300D35" w:rsidRDefault="0030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FADFDF" w14:textId="77777777" w:rsidR="00300D35" w:rsidRDefault="00300D35">
      <w:r>
        <w:separator/>
      </w:r>
    </w:p>
  </w:footnote>
  <w:footnote w:type="continuationSeparator" w:id="0">
    <w:p w14:paraId="6017EEB8" w14:textId="77777777" w:rsidR="00300D35" w:rsidRDefault="00300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980964" w:rsidRDefault="009809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3CC6C" w14:textId="77777777" w:rsidR="00980964" w:rsidRDefault="009809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6C54" w14:textId="77777777" w:rsidR="00980964" w:rsidRDefault="0098096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9B087" w14:textId="77777777" w:rsidR="00980964" w:rsidRDefault="009809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B1554"/>
    <w:multiLevelType w:val="hybridMultilevel"/>
    <w:tmpl w:val="B4BAD6D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DC91290"/>
    <w:multiLevelType w:val="hybridMultilevel"/>
    <w:tmpl w:val="B8C624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61D0F4C"/>
    <w:multiLevelType w:val="hybridMultilevel"/>
    <w:tmpl w:val="1750BBE2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0AE4F92"/>
    <w:multiLevelType w:val="hybridMultilevel"/>
    <w:tmpl w:val="8C3C630C"/>
    <w:lvl w:ilvl="0" w:tplc="6B40E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21"/>
  </w:num>
  <w:num w:numId="4">
    <w:abstractNumId w:val="25"/>
  </w:num>
  <w:num w:numId="5">
    <w:abstractNumId w:val="27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4"/>
  </w:num>
  <w:num w:numId="10">
    <w:abstractNumId w:val="40"/>
  </w:num>
  <w:num w:numId="11">
    <w:abstractNumId w:val="14"/>
  </w:num>
  <w:num w:numId="12">
    <w:abstractNumId w:val="24"/>
  </w:num>
  <w:num w:numId="13">
    <w:abstractNumId w:val="22"/>
  </w:num>
  <w:num w:numId="14">
    <w:abstractNumId w:val="9"/>
  </w:num>
  <w:num w:numId="15">
    <w:abstractNumId w:val="12"/>
  </w:num>
  <w:num w:numId="16">
    <w:abstractNumId w:val="39"/>
  </w:num>
  <w:num w:numId="17">
    <w:abstractNumId w:val="31"/>
  </w:num>
  <w:num w:numId="18">
    <w:abstractNumId w:val="36"/>
  </w:num>
  <w:num w:numId="19">
    <w:abstractNumId w:val="17"/>
  </w:num>
  <w:num w:numId="20">
    <w:abstractNumId w:val="30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3"/>
  </w:num>
  <w:num w:numId="29">
    <w:abstractNumId w:val="37"/>
  </w:num>
  <w:num w:numId="30">
    <w:abstractNumId w:val="13"/>
  </w:num>
  <w:num w:numId="31">
    <w:abstractNumId w:val="16"/>
  </w:num>
  <w:num w:numId="32">
    <w:abstractNumId w:val="26"/>
  </w:num>
  <w:num w:numId="33">
    <w:abstractNumId w:val="38"/>
  </w:num>
  <w:num w:numId="34">
    <w:abstractNumId w:val="15"/>
  </w:num>
  <w:num w:numId="35">
    <w:abstractNumId w:val="18"/>
  </w:num>
  <w:num w:numId="36">
    <w:abstractNumId w:val="19"/>
  </w:num>
  <w:num w:numId="37">
    <w:abstractNumId w:val="11"/>
  </w:num>
  <w:num w:numId="38">
    <w:abstractNumId w:val="28"/>
  </w:num>
  <w:num w:numId="39">
    <w:abstractNumId w:val="33"/>
  </w:num>
  <w:num w:numId="40">
    <w:abstractNumId w:val="10"/>
  </w:num>
  <w:num w:numId="41">
    <w:abstractNumId w:val="20"/>
  </w:num>
  <w:num w:numId="42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nan Shi">
    <w15:presenceInfo w15:providerId="None" w15:userId="Xiaonan Shi"/>
  </w15:person>
  <w15:person w15:author="Xiaonan Shi1">
    <w15:presenceInfo w15:providerId="None" w15:userId="Xiaonan Sh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1"/>
    <w:rsid w:val="00022E4A"/>
    <w:rsid w:val="000A6394"/>
    <w:rsid w:val="000B7FED"/>
    <w:rsid w:val="000C038A"/>
    <w:rsid w:val="000C6598"/>
    <w:rsid w:val="000D1F6B"/>
    <w:rsid w:val="000D59B1"/>
    <w:rsid w:val="00145D43"/>
    <w:rsid w:val="00156898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A74D9"/>
    <w:rsid w:val="002B5741"/>
    <w:rsid w:val="002C1D5B"/>
    <w:rsid w:val="00300D35"/>
    <w:rsid w:val="00305409"/>
    <w:rsid w:val="0032690D"/>
    <w:rsid w:val="00342804"/>
    <w:rsid w:val="003609EF"/>
    <w:rsid w:val="0036231A"/>
    <w:rsid w:val="00371525"/>
    <w:rsid w:val="00374DD4"/>
    <w:rsid w:val="003D786C"/>
    <w:rsid w:val="003E1A36"/>
    <w:rsid w:val="00410371"/>
    <w:rsid w:val="004242F1"/>
    <w:rsid w:val="00443C92"/>
    <w:rsid w:val="00451D32"/>
    <w:rsid w:val="004B75B7"/>
    <w:rsid w:val="0051580D"/>
    <w:rsid w:val="00547111"/>
    <w:rsid w:val="00554878"/>
    <w:rsid w:val="005746F0"/>
    <w:rsid w:val="00592D74"/>
    <w:rsid w:val="005D1A22"/>
    <w:rsid w:val="005E2C44"/>
    <w:rsid w:val="005F2FC3"/>
    <w:rsid w:val="00615EC2"/>
    <w:rsid w:val="006210EF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37B2C"/>
    <w:rsid w:val="008626E7"/>
    <w:rsid w:val="00870EE7"/>
    <w:rsid w:val="008863B9"/>
    <w:rsid w:val="00887691"/>
    <w:rsid w:val="0089481F"/>
    <w:rsid w:val="008A45A6"/>
    <w:rsid w:val="008F686C"/>
    <w:rsid w:val="009148DE"/>
    <w:rsid w:val="00941E30"/>
    <w:rsid w:val="009777D9"/>
    <w:rsid w:val="00980964"/>
    <w:rsid w:val="00991B88"/>
    <w:rsid w:val="009A5753"/>
    <w:rsid w:val="009A579D"/>
    <w:rsid w:val="009C5BDD"/>
    <w:rsid w:val="009E3297"/>
    <w:rsid w:val="009F734F"/>
    <w:rsid w:val="00A246B6"/>
    <w:rsid w:val="00A47E70"/>
    <w:rsid w:val="00A50CF0"/>
    <w:rsid w:val="00A7671C"/>
    <w:rsid w:val="00AA2CBC"/>
    <w:rsid w:val="00AA2CED"/>
    <w:rsid w:val="00AC5820"/>
    <w:rsid w:val="00AD1CD8"/>
    <w:rsid w:val="00AD535E"/>
    <w:rsid w:val="00B258BB"/>
    <w:rsid w:val="00B62AC8"/>
    <w:rsid w:val="00B67B97"/>
    <w:rsid w:val="00B77E19"/>
    <w:rsid w:val="00B82162"/>
    <w:rsid w:val="00B968C8"/>
    <w:rsid w:val="00BA3EC5"/>
    <w:rsid w:val="00BA51D9"/>
    <w:rsid w:val="00BB5DFC"/>
    <w:rsid w:val="00BC7021"/>
    <w:rsid w:val="00BD279D"/>
    <w:rsid w:val="00BD6BB8"/>
    <w:rsid w:val="00C10A5F"/>
    <w:rsid w:val="00C66BA2"/>
    <w:rsid w:val="00C95985"/>
    <w:rsid w:val="00CC5026"/>
    <w:rsid w:val="00CC68D0"/>
    <w:rsid w:val="00CD47D1"/>
    <w:rsid w:val="00D03F9A"/>
    <w:rsid w:val="00D04AFA"/>
    <w:rsid w:val="00D06D51"/>
    <w:rsid w:val="00D24991"/>
    <w:rsid w:val="00D311A7"/>
    <w:rsid w:val="00D50255"/>
    <w:rsid w:val="00D644A5"/>
    <w:rsid w:val="00D66520"/>
    <w:rsid w:val="00DE1AF9"/>
    <w:rsid w:val="00DE34CF"/>
    <w:rsid w:val="00E017A9"/>
    <w:rsid w:val="00E13F3D"/>
    <w:rsid w:val="00E34898"/>
    <w:rsid w:val="00E55F62"/>
    <w:rsid w:val="00EB09B7"/>
    <w:rsid w:val="00EE7D7C"/>
    <w:rsid w:val="00F25D98"/>
    <w:rsid w:val="00F300FB"/>
    <w:rsid w:val="00F8302A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0D59B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B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0D59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0D59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D59B1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D59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D59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D59B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D59B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D59B1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0D59B1"/>
    <w:rPr>
      <w:rFonts w:eastAsia="Times New Roman"/>
    </w:rPr>
  </w:style>
  <w:style w:type="paragraph" w:customStyle="1" w:styleId="Guidance">
    <w:name w:val="Guidance"/>
    <w:basedOn w:val="Normal"/>
    <w:rsid w:val="000D59B1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D59B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D59B1"/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D59B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D59B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0D59B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0D59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D59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D59B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D59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D59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D59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D59B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D59B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0D59B1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0D59B1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D59B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0D59B1"/>
  </w:style>
  <w:style w:type="character" w:customStyle="1" w:styleId="msoins0">
    <w:name w:val="msoins"/>
    <w:rsid w:val="000D59B1"/>
  </w:style>
  <w:style w:type="paragraph" w:customStyle="1" w:styleId="a">
    <w:name w:val="表格文本"/>
    <w:basedOn w:val="Normal"/>
    <w:autoRedefine/>
    <w:rsid w:val="000D59B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0D59B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0D59B1"/>
    <w:rPr>
      <w:rFonts w:ascii="Times New Roman" w:hAnsi="Times New Roman"/>
      <w:lang w:val="en-GB"/>
    </w:rPr>
  </w:style>
  <w:style w:type="character" w:customStyle="1" w:styleId="normaltextrun1">
    <w:name w:val="normaltextrun1"/>
    <w:rsid w:val="000D59B1"/>
  </w:style>
  <w:style w:type="character" w:customStyle="1" w:styleId="spellingerror">
    <w:name w:val="spellingerror"/>
    <w:rsid w:val="000D59B1"/>
  </w:style>
  <w:style w:type="character" w:customStyle="1" w:styleId="eop">
    <w:name w:val="eop"/>
    <w:rsid w:val="000D59B1"/>
  </w:style>
  <w:style w:type="paragraph" w:customStyle="1" w:styleId="paragraph">
    <w:name w:val="paragraph"/>
    <w:basedOn w:val="Normal"/>
    <w:rsid w:val="000D59B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D59B1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0D59B1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0D59B1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0D59B1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0D59B1"/>
    <w:rPr>
      <w:lang w:val="en-GB" w:eastAsia="en-US"/>
    </w:rPr>
  </w:style>
  <w:style w:type="character" w:customStyle="1" w:styleId="CommentSubjectChar">
    <w:name w:val="Comment Subject Char"/>
    <w:link w:val="CommentSubject"/>
    <w:rsid w:val="000D59B1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0D59B1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D59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D59B1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0D59B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0D59B1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0D59B1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0D59B1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0D59B1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D59B1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0D59B1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0D59B1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0D59B1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D59B1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0D59B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0D59B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D59B1"/>
  </w:style>
  <w:style w:type="character" w:customStyle="1" w:styleId="line">
    <w:name w:val="line"/>
    <w:rsid w:val="000D59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67FE-2E3F-49BE-9573-369096C39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3108</Words>
  <Characters>16318</Characters>
  <Application>Microsoft Office Word</Application>
  <DocSecurity>0</DocSecurity>
  <Lines>326</Lines>
  <Paragraphs>206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4</cp:revision>
  <cp:lastPrinted>1899-12-31T23:00:00Z</cp:lastPrinted>
  <dcterms:created xsi:type="dcterms:W3CDTF">2020-06-03T06:26:00Z</dcterms:created>
  <dcterms:modified xsi:type="dcterms:W3CDTF">2020-06-05T10:26:00Z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